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32FA8" w14:textId="2D55AB53"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C1179F">
        <w:rPr>
          <w:b/>
          <w:i/>
          <w:noProof/>
          <w:sz w:val="28"/>
        </w:rPr>
        <w:t>S2-</w:t>
      </w:r>
      <w:r w:rsidR="00E447B2" w:rsidRPr="00E447B2">
        <w:rPr>
          <w:b/>
          <w:i/>
          <w:noProof/>
          <w:sz w:val="28"/>
        </w:rPr>
        <w:t>2506929</w:t>
      </w:r>
    </w:p>
    <w:p w14:paraId="51680E4B" w14:textId="77777777" w:rsidR="007E1853" w:rsidRDefault="00F82575" w:rsidP="005E2C44">
      <w:pPr>
        <w:pStyle w:val="CRCoverPage"/>
        <w:outlineLvl w:val="0"/>
        <w:rPr>
          <w:b/>
          <w:bCs/>
          <w:sz w:val="24"/>
          <w:szCs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Style w:val="TableGrid"/>
        <w:tblW w:w="0" w:type="auto"/>
        <w:tblLook w:val="04A0" w:firstRow="1" w:lastRow="0" w:firstColumn="1" w:lastColumn="0" w:noHBand="0" w:noVBand="1"/>
      </w:tblPr>
      <w:tblGrid>
        <w:gridCol w:w="9629"/>
      </w:tblGrid>
      <w:tr w:rsidR="00757D64" w14:paraId="368C97E5" w14:textId="77777777" w:rsidTr="00757D64">
        <w:trPr>
          <w:trHeight w:val="58"/>
        </w:trPr>
        <w:tc>
          <w:tcPr>
            <w:tcW w:w="9629" w:type="dxa"/>
            <w:tcBorders>
              <w:left w:val="nil"/>
              <w:bottom w:val="nil"/>
              <w:right w:val="nil"/>
            </w:tcBorders>
          </w:tcPr>
          <w:p w14:paraId="1FF935AB" w14:textId="77777777" w:rsidR="00757D64" w:rsidRPr="00757D64" w:rsidRDefault="00757D64" w:rsidP="005E2C44">
            <w:pPr>
              <w:pStyle w:val="CRCoverPage"/>
              <w:outlineLvl w:val="0"/>
              <w:rPr>
                <w:b/>
                <w:noProof/>
                <w:sz w:val="10"/>
                <w:szCs w:val="10"/>
              </w:rPr>
            </w:pPr>
          </w:p>
        </w:tc>
      </w:tr>
    </w:tbl>
    <w:p w14:paraId="4AABFD90" w14:textId="64819194" w:rsidR="00757D64" w:rsidRPr="00390D4A" w:rsidRDefault="00757D64" w:rsidP="00757D64">
      <w:pPr>
        <w:ind w:left="2127" w:hanging="2127"/>
        <w:rPr>
          <w:rFonts w:ascii="Arial" w:hAnsi="Arial" w:cs="Arial"/>
          <w:b/>
        </w:rPr>
      </w:pPr>
      <w:r w:rsidRPr="00390D4A">
        <w:rPr>
          <w:rFonts w:ascii="Arial" w:hAnsi="Arial" w:cs="Arial"/>
          <w:b/>
        </w:rPr>
        <w:t>Source:</w:t>
      </w:r>
      <w:r w:rsidRPr="00390D4A">
        <w:rPr>
          <w:rFonts w:ascii="Arial" w:hAnsi="Arial" w:cs="Arial"/>
          <w:b/>
        </w:rPr>
        <w:tab/>
      </w:r>
      <w:r>
        <w:rPr>
          <w:rFonts w:ascii="Arial" w:hAnsi="Arial" w:cs="Arial"/>
          <w:b/>
        </w:rPr>
        <w:t>Ericsson</w:t>
      </w:r>
      <w:r w:rsidR="00511F48">
        <w:rPr>
          <w:rFonts w:ascii="Arial" w:hAnsi="Arial" w:cs="Arial"/>
          <w:b/>
        </w:rPr>
        <w:t xml:space="preserve">, </w:t>
      </w:r>
      <w:r w:rsidR="002432FE" w:rsidRPr="002432FE">
        <w:rPr>
          <w:rFonts w:ascii="Arial" w:hAnsi="Arial" w:cs="Arial"/>
          <w:b/>
        </w:rPr>
        <w:t>T-Mobile USA Inc.</w:t>
      </w:r>
    </w:p>
    <w:p w14:paraId="432B6131" w14:textId="174C8407" w:rsidR="00757D64" w:rsidRPr="00390D4A" w:rsidRDefault="00757D64" w:rsidP="00757D64">
      <w:pPr>
        <w:ind w:left="2127" w:hanging="2127"/>
        <w:rPr>
          <w:rFonts w:ascii="Arial" w:hAnsi="Arial" w:cs="Arial"/>
          <w:b/>
        </w:rPr>
      </w:pPr>
      <w:r w:rsidRPr="00390D4A">
        <w:rPr>
          <w:rFonts w:ascii="Arial" w:hAnsi="Arial" w:cs="Arial"/>
          <w:b/>
        </w:rPr>
        <w:t>Title:</w:t>
      </w:r>
      <w:r w:rsidRPr="00390D4A">
        <w:rPr>
          <w:rFonts w:ascii="Arial" w:hAnsi="Arial" w:cs="Arial"/>
          <w:b/>
        </w:rPr>
        <w:tab/>
      </w:r>
      <w:r w:rsidR="00494E6C" w:rsidRPr="00494E6C">
        <w:rPr>
          <w:rFonts w:ascii="Arial" w:hAnsi="Arial" w:cs="Arial"/>
          <w:b/>
        </w:rPr>
        <w:t xml:space="preserve">[General aspects] Architecture assumptions and </w:t>
      </w:r>
      <w:proofErr w:type="spellStart"/>
      <w:r w:rsidR="00494E6C" w:rsidRPr="00494E6C">
        <w:rPr>
          <w:rFonts w:ascii="Arial" w:hAnsi="Arial" w:cs="Arial"/>
          <w:b/>
        </w:rPr>
        <w:t>requiremnts</w:t>
      </w:r>
      <w:proofErr w:type="spellEnd"/>
      <w:r w:rsidR="00494E6C" w:rsidRPr="00494E6C">
        <w:rPr>
          <w:rFonts w:ascii="Arial" w:hAnsi="Arial" w:cs="Arial"/>
          <w:b/>
        </w:rPr>
        <w:t xml:space="preserve"> for 6G architectur</w:t>
      </w:r>
      <w:r w:rsidR="00494E6C">
        <w:rPr>
          <w:rFonts w:ascii="Arial" w:hAnsi="Arial" w:cs="Arial"/>
          <w:b/>
        </w:rPr>
        <w:t>e</w:t>
      </w:r>
    </w:p>
    <w:p w14:paraId="723C7382" w14:textId="77777777" w:rsidR="00757D64" w:rsidRPr="00390D4A" w:rsidRDefault="00757D64" w:rsidP="00757D64">
      <w:pPr>
        <w:ind w:left="2127" w:hanging="2127"/>
        <w:rPr>
          <w:rFonts w:ascii="Arial" w:hAnsi="Arial" w:cs="Arial"/>
          <w:b/>
        </w:rPr>
      </w:pPr>
      <w:r w:rsidRPr="00390D4A">
        <w:rPr>
          <w:rFonts w:ascii="Arial" w:hAnsi="Arial" w:cs="Arial"/>
          <w:b/>
        </w:rPr>
        <w:t>Document for:</w:t>
      </w:r>
      <w:r w:rsidRPr="00390D4A">
        <w:rPr>
          <w:rFonts w:ascii="Arial" w:hAnsi="Arial" w:cs="Arial"/>
          <w:b/>
        </w:rPr>
        <w:tab/>
        <w:t>Approval</w:t>
      </w:r>
    </w:p>
    <w:p w14:paraId="142832D9" w14:textId="086AFDB7" w:rsidR="00757D64" w:rsidRPr="00390D4A" w:rsidRDefault="00757D64" w:rsidP="00757D64">
      <w:pPr>
        <w:ind w:left="2127" w:hanging="2127"/>
        <w:rPr>
          <w:rFonts w:ascii="Arial" w:hAnsi="Arial" w:cs="Arial"/>
          <w:b/>
        </w:rPr>
      </w:pPr>
      <w:r w:rsidRPr="00390D4A">
        <w:rPr>
          <w:rFonts w:ascii="Arial" w:hAnsi="Arial" w:cs="Arial"/>
          <w:b/>
        </w:rPr>
        <w:t>Agenda Item:</w:t>
      </w:r>
      <w:r w:rsidRPr="00390D4A">
        <w:rPr>
          <w:rFonts w:ascii="Arial" w:hAnsi="Arial" w:cs="Arial"/>
          <w:b/>
        </w:rPr>
        <w:tab/>
      </w:r>
      <w:r w:rsidR="003A23D5">
        <w:rPr>
          <w:rFonts w:ascii="Arial" w:hAnsi="Arial" w:cs="Arial"/>
          <w:b/>
        </w:rPr>
        <w:t>20.6.1</w:t>
      </w:r>
    </w:p>
    <w:p w14:paraId="6533629B" w14:textId="0350A58F" w:rsidR="00757D64" w:rsidRPr="00390D4A" w:rsidRDefault="00757D64" w:rsidP="00757D64">
      <w:pPr>
        <w:ind w:left="2127" w:hanging="2127"/>
        <w:rPr>
          <w:rFonts w:ascii="Arial" w:hAnsi="Arial" w:cs="Arial"/>
          <w:b/>
        </w:rPr>
      </w:pPr>
      <w:r w:rsidRPr="00390D4A">
        <w:rPr>
          <w:rFonts w:ascii="Arial" w:hAnsi="Arial" w:cs="Arial"/>
          <w:b/>
        </w:rPr>
        <w:t>Work Item / Release:</w:t>
      </w:r>
      <w:r w:rsidRPr="00390D4A">
        <w:rPr>
          <w:rFonts w:ascii="Arial" w:hAnsi="Arial" w:cs="Arial"/>
          <w:b/>
        </w:rPr>
        <w:tab/>
      </w:r>
      <w:r w:rsidR="00085F5C" w:rsidRPr="00085F5C">
        <w:rPr>
          <w:rFonts w:ascii="Arial" w:hAnsi="Arial" w:cs="Arial"/>
          <w:b/>
        </w:rPr>
        <w:t>FS_6G_ARC</w:t>
      </w:r>
      <w:r w:rsidR="00085F5C">
        <w:rPr>
          <w:rFonts w:ascii="Arial" w:hAnsi="Arial" w:cs="Arial"/>
          <w:b/>
        </w:rPr>
        <w:t>/Rel-20</w:t>
      </w:r>
    </w:p>
    <w:p w14:paraId="7F5AC1DA" w14:textId="131AFFED" w:rsidR="00757D64" w:rsidRPr="00390D4A" w:rsidRDefault="00757D64" w:rsidP="00757D64">
      <w:pPr>
        <w:rPr>
          <w:rFonts w:ascii="Arial" w:hAnsi="Arial" w:cs="Arial"/>
          <w:i/>
        </w:rPr>
      </w:pPr>
      <w:r w:rsidRPr="00390D4A">
        <w:rPr>
          <w:rFonts w:ascii="Arial" w:hAnsi="Arial" w:cs="Arial"/>
          <w:i/>
        </w:rPr>
        <w:t xml:space="preserve">Abstract of the contribution:  </w:t>
      </w:r>
      <w:r w:rsidR="00213C42">
        <w:rPr>
          <w:rFonts w:ascii="Arial" w:hAnsi="Arial" w:cs="Arial"/>
          <w:i/>
        </w:rPr>
        <w:t xml:space="preserve">Proposals for </w:t>
      </w:r>
      <w:proofErr w:type="spellStart"/>
      <w:r w:rsidR="00213C42">
        <w:rPr>
          <w:rFonts w:ascii="Arial" w:hAnsi="Arial" w:cs="Arial"/>
          <w:i/>
        </w:rPr>
        <w:t>Architecure</w:t>
      </w:r>
      <w:proofErr w:type="spellEnd"/>
      <w:r w:rsidR="00213C42">
        <w:rPr>
          <w:rFonts w:ascii="Arial" w:hAnsi="Arial" w:cs="Arial"/>
          <w:i/>
        </w:rPr>
        <w:t xml:space="preserve"> Assumption</w:t>
      </w:r>
      <w:r w:rsidR="00195718">
        <w:rPr>
          <w:rFonts w:ascii="Arial" w:hAnsi="Arial" w:cs="Arial"/>
          <w:i/>
        </w:rPr>
        <w:t>s</w:t>
      </w:r>
      <w:r w:rsidR="00213C42">
        <w:rPr>
          <w:rFonts w:ascii="Arial" w:hAnsi="Arial" w:cs="Arial"/>
          <w:i/>
        </w:rPr>
        <w:t xml:space="preserve"> and requirem</w:t>
      </w:r>
      <w:r w:rsidR="00195718">
        <w:rPr>
          <w:rFonts w:ascii="Arial" w:hAnsi="Arial" w:cs="Arial"/>
          <w:i/>
        </w:rPr>
        <w:t>ents</w:t>
      </w:r>
      <w:r w:rsidR="00213C42">
        <w:rPr>
          <w:rFonts w:ascii="Arial" w:hAnsi="Arial" w:cs="Arial"/>
          <w:i/>
        </w:rPr>
        <w:t xml:space="preserve"> for 6GS.</w:t>
      </w:r>
    </w:p>
    <w:p w14:paraId="57CBB776" w14:textId="77777777" w:rsidR="00757D64" w:rsidRDefault="00C4522E" w:rsidP="00C4522E">
      <w:pPr>
        <w:pStyle w:val="Heading1"/>
        <w:rPr>
          <w:noProof/>
        </w:rPr>
      </w:pPr>
      <w:r>
        <w:rPr>
          <w:noProof/>
        </w:rPr>
        <w:t>1</w:t>
      </w:r>
      <w:r>
        <w:rPr>
          <w:noProof/>
        </w:rPr>
        <w:tab/>
        <w:t>Discussion</w:t>
      </w:r>
    </w:p>
    <w:p w14:paraId="2F13ED50" w14:textId="1BBD9F26" w:rsidR="00B629DC" w:rsidRPr="00C4522E" w:rsidRDefault="00B629DC" w:rsidP="00B629DC">
      <w:pPr>
        <w:pStyle w:val="B1"/>
        <w:ind w:left="0" w:firstLine="0"/>
      </w:pPr>
      <w:r>
        <w:t xml:space="preserve">To not start from a blank sheet when studying 6GS and 6GC, it is important to state what things from 5GC that should be inherit. The proposal below, states some of the concepts that we believe should be the corner </w:t>
      </w:r>
      <w:proofErr w:type="spellStart"/>
      <w:r>
        <w:t>stones</w:t>
      </w:r>
      <w:proofErr w:type="spellEnd"/>
      <w:r>
        <w:t xml:space="preserve"> when starting to study 6GC. These should be </w:t>
      </w:r>
      <w:proofErr w:type="spellStart"/>
      <w:r>
        <w:t>be</w:t>
      </w:r>
      <w:proofErr w:type="spellEnd"/>
      <w:r>
        <w:t xml:space="preserve"> included in the </w:t>
      </w:r>
      <w:proofErr w:type="spellStart"/>
      <w:r>
        <w:t>Archtecture</w:t>
      </w:r>
      <w:proofErr w:type="spellEnd"/>
      <w:r>
        <w:t xml:space="preserve"> </w:t>
      </w:r>
      <w:proofErr w:type="spellStart"/>
      <w:r>
        <w:t>requirments</w:t>
      </w:r>
      <w:proofErr w:type="spellEnd"/>
      <w:r>
        <w:t xml:space="preserve"> and assumptions in the TR. </w:t>
      </w:r>
    </w:p>
    <w:p w14:paraId="5FBB978A" w14:textId="77777777" w:rsidR="00C4522E" w:rsidRDefault="00C4522E" w:rsidP="00C4522E">
      <w:pPr>
        <w:pStyle w:val="Heading1"/>
        <w:rPr>
          <w:noProof/>
        </w:rPr>
      </w:pPr>
      <w:r>
        <w:rPr>
          <w:noProof/>
        </w:rPr>
        <w:t>2</w:t>
      </w:r>
      <w:r>
        <w:rPr>
          <w:noProof/>
        </w:rPr>
        <w:tab/>
        <w:t>Proposal</w:t>
      </w:r>
    </w:p>
    <w:p w14:paraId="50082BD1" w14:textId="58778607" w:rsidR="00B629DC" w:rsidRDefault="00B629DC" w:rsidP="00B629DC">
      <w:r>
        <w:t xml:space="preserve">The following architecture </w:t>
      </w:r>
      <w:r w:rsidR="003D17CC">
        <w:t>assumptions</w:t>
      </w:r>
      <w:r>
        <w:t xml:space="preserve"> and requirements are proposed for 6GC</w:t>
      </w:r>
    </w:p>
    <w:p w14:paraId="6485E2AA" w14:textId="62958C95" w:rsidR="00B629DC" w:rsidRDefault="00B629DC" w:rsidP="00B629DC">
      <w:pPr>
        <w:pStyle w:val="B1"/>
      </w:pPr>
      <w:r>
        <w:t>-</w:t>
      </w:r>
      <w:r>
        <w:tab/>
        <w:t xml:space="preserve">The </w:t>
      </w:r>
      <w:r w:rsidR="003A001F">
        <w:t>functional split</w:t>
      </w:r>
      <w:r>
        <w:t xml:space="preserve"> between </w:t>
      </w:r>
      <w:r w:rsidR="00571DDC">
        <w:t>core and RAN in 6GS should follow the same principles as for 5GS</w:t>
      </w:r>
      <w:r>
        <w:t>.</w:t>
      </w:r>
    </w:p>
    <w:p w14:paraId="0F8D67E4" w14:textId="70FDCF49" w:rsidR="00B629DC" w:rsidRDefault="00B629DC" w:rsidP="00B629DC">
      <w:pPr>
        <w:pStyle w:val="B1"/>
      </w:pPr>
      <w:r>
        <w:t>-</w:t>
      </w:r>
      <w:r>
        <w:tab/>
        <w:t>The framework of SBA specified in clauses 7.1 and 7.2</w:t>
      </w:r>
      <w:r w:rsidR="00931118">
        <w:t>.1</w:t>
      </w:r>
      <w:r>
        <w:t xml:space="preserve"> in TS 23.501, shall also apply for 6GC control plane</w:t>
      </w:r>
      <w:r w:rsidR="007B2AB8">
        <w:t>,</w:t>
      </w:r>
      <w:r>
        <w:t xml:space="preserve"> </w:t>
      </w:r>
      <w:r w:rsidR="007B2AB8">
        <w:t>i</w:t>
      </w:r>
      <w:r>
        <w:t>.e.:</w:t>
      </w:r>
    </w:p>
    <w:p w14:paraId="3ED7421C" w14:textId="77777777" w:rsidR="00B629DC" w:rsidRDefault="00B629DC" w:rsidP="00B629DC">
      <w:pPr>
        <w:pStyle w:val="B2"/>
      </w:pPr>
      <w:r>
        <w:t>-</w:t>
      </w:r>
      <w:r>
        <w:tab/>
        <w:t xml:space="preserve">support of NF (Network Functions) which contains one or more NF services. </w:t>
      </w:r>
    </w:p>
    <w:p w14:paraId="6310136C" w14:textId="2FD15D76" w:rsidR="00B629DC" w:rsidRDefault="00B629DC" w:rsidP="00B629DC">
      <w:pPr>
        <w:pStyle w:val="B2"/>
      </w:pPr>
      <w:r>
        <w:t>-</w:t>
      </w:r>
      <w:r>
        <w:tab/>
        <w:t>support of registrations a service, where NFs register their NF profile and NF service consumers can discover them using a discovery service</w:t>
      </w:r>
      <w:r w:rsidR="00B65DA2">
        <w:t>.</w:t>
      </w:r>
    </w:p>
    <w:p w14:paraId="3104C5F5" w14:textId="77777777" w:rsidR="00B629DC" w:rsidRDefault="00B629DC" w:rsidP="00B629DC">
      <w:pPr>
        <w:pStyle w:val="B2"/>
      </w:pPr>
      <w:r>
        <w:t>-</w:t>
      </w:r>
      <w:r>
        <w:tab/>
        <w:t>support of communication mechanisms “request-response” and “subscribe-notify”</w:t>
      </w:r>
    </w:p>
    <w:p w14:paraId="1F2B0333" w14:textId="31D71D8D" w:rsidR="00B629DC" w:rsidRDefault="00B629DC" w:rsidP="00B629DC">
      <w:pPr>
        <w:pStyle w:val="B2"/>
      </w:pPr>
      <w:r>
        <w:t>-</w:t>
      </w:r>
      <w:r>
        <w:tab/>
        <w:t>support of direct and indirect communication</w:t>
      </w:r>
      <w:r w:rsidR="00261E8B">
        <w:t>.</w:t>
      </w:r>
    </w:p>
    <w:p w14:paraId="50268209" w14:textId="7757C2B5" w:rsidR="00B629DC" w:rsidRDefault="00B629DC" w:rsidP="00B629DC">
      <w:pPr>
        <w:pStyle w:val="ListBullet"/>
      </w:pPr>
      <w:r>
        <w:t>-</w:t>
      </w:r>
      <w:r>
        <w:tab/>
        <w:t>support NF set</w:t>
      </w:r>
      <w:r w:rsidR="00261E8B">
        <w:t>.</w:t>
      </w:r>
    </w:p>
    <w:p w14:paraId="70576A2F" w14:textId="540605AD" w:rsidR="00B629DC" w:rsidRDefault="00B629DC" w:rsidP="00B629DC">
      <w:pPr>
        <w:pStyle w:val="ListBullet"/>
      </w:pPr>
      <w:r>
        <w:t>-</w:t>
      </w:r>
      <w:r>
        <w:tab/>
        <w:t>roaming interface</w:t>
      </w:r>
      <w:r w:rsidR="00E40D6D">
        <w:t>(s)</w:t>
      </w:r>
      <w:r>
        <w:t xml:space="preserve"> between 6G</w:t>
      </w:r>
      <w:r w:rsidR="00F93CE0">
        <w:t>S</w:t>
      </w:r>
      <w:r>
        <w:t xml:space="preserve"> and 5G</w:t>
      </w:r>
      <w:r w:rsidR="00F93CE0">
        <w:t>S</w:t>
      </w:r>
      <w:r>
        <w:t xml:space="preserve"> shall be backwards compatible, preferably the same as roaming interface between 5G</w:t>
      </w:r>
      <w:r w:rsidR="00F93CE0">
        <w:t>S</w:t>
      </w:r>
      <w:r>
        <w:t>s</w:t>
      </w:r>
      <w:r w:rsidR="00E40D6D">
        <w:t>.</w:t>
      </w:r>
    </w:p>
    <w:p w14:paraId="649181E3" w14:textId="5EC14FF8" w:rsidR="00B629DC" w:rsidRDefault="00B629DC" w:rsidP="00B629DC">
      <w:pPr>
        <w:pStyle w:val="ListBullet"/>
      </w:pPr>
      <w:r>
        <w:t>-</w:t>
      </w:r>
      <w:r>
        <w:tab/>
      </w:r>
      <w:r w:rsidR="00A31EC4">
        <w:t>Due to ecosystem of exposure</w:t>
      </w:r>
      <w:r w:rsidR="00D82AC4">
        <w:t xml:space="preserve"> interfaces to external parties, the </w:t>
      </w:r>
      <w:r>
        <w:t xml:space="preserve">exposure interfaces to 3rd party AFs should be </w:t>
      </w:r>
      <w:r w:rsidR="00C67B6E">
        <w:t>maintained</w:t>
      </w:r>
      <w:r>
        <w:t>.</w:t>
      </w:r>
    </w:p>
    <w:p w14:paraId="3D30C233" w14:textId="79CBEC30" w:rsidR="00B629DC" w:rsidRDefault="00B629DC" w:rsidP="00B629DC">
      <w:pPr>
        <w:pStyle w:val="ListBullet"/>
      </w:pPr>
      <w:r>
        <w:t>-</w:t>
      </w:r>
      <w:r>
        <w:tab/>
      </w:r>
      <w:r w:rsidR="00AD70E7">
        <w:t>I</w:t>
      </w:r>
      <w:r>
        <w:t xml:space="preserve">nherit the data </w:t>
      </w:r>
      <w:r w:rsidR="00B93A5C">
        <w:t>structures</w:t>
      </w:r>
      <w:r w:rsidR="00580241">
        <w:t xml:space="preserve"> related to the UE</w:t>
      </w:r>
      <w:r w:rsidR="00B93A5C">
        <w:t xml:space="preserve"> </w:t>
      </w:r>
      <w:r>
        <w:t>from 5GC</w:t>
      </w:r>
      <w:r w:rsidR="00DC7E48">
        <w:t>. This to minimize need for data</w:t>
      </w:r>
      <w:r w:rsidR="00AD70E7">
        <w:t xml:space="preserve"> transformation</w:t>
      </w:r>
      <w:r w:rsidR="00DC7E48">
        <w:t xml:space="preserve"> between 5GS and 6GS when UE moves between systems and when roaming.</w:t>
      </w:r>
    </w:p>
    <w:p w14:paraId="64582722" w14:textId="39C2FDAE" w:rsidR="00AF7B90" w:rsidRDefault="00AF7B90" w:rsidP="00B629DC">
      <w:pPr>
        <w:pStyle w:val="ListBullet"/>
      </w:pPr>
      <w:r>
        <w:t>-</w:t>
      </w:r>
      <w:r>
        <w:tab/>
      </w:r>
      <w:r w:rsidR="005F5047">
        <w:t>5G RAN and 6G RAN should have separate paging areas</w:t>
      </w:r>
      <w:r w:rsidR="00B82D2C">
        <w:t>.</w:t>
      </w:r>
    </w:p>
    <w:p w14:paraId="33F8C957" w14:textId="7F3BCE8B" w:rsidR="00A36871" w:rsidRPr="00A36871" w:rsidRDefault="009A4455" w:rsidP="00A36871">
      <w:pPr>
        <w:pStyle w:val="Heading1"/>
      </w:pPr>
      <w:r>
        <w:lastRenderedPageBreak/>
        <w:t>3.</w:t>
      </w:r>
      <w:r>
        <w:tab/>
      </w:r>
      <w:r w:rsidR="003A1CB4">
        <w:t>P-CR</w:t>
      </w:r>
    </w:p>
    <w:p w14:paraId="384E054C" w14:textId="6F72B9A7" w:rsidR="00A36871" w:rsidRPr="00A36871" w:rsidRDefault="00A36871" w:rsidP="00A113C0">
      <w:pPr>
        <w:pStyle w:val="Heading1"/>
        <w:rPr>
          <w:color w:val="EE0000"/>
        </w:rPr>
      </w:pPr>
      <w:bookmarkStart w:id="0" w:name="_Toc153792585"/>
      <w:bookmarkStart w:id="1" w:name="_Toc153792670"/>
      <w:bookmarkStart w:id="2" w:name="_Toc204948584"/>
      <w:bookmarkStart w:id="3" w:name="_Toc204948711"/>
      <w:r w:rsidRPr="00A36871">
        <w:rPr>
          <w:color w:val="EE0000"/>
        </w:rPr>
        <w:t>********************* start change ********************</w:t>
      </w:r>
    </w:p>
    <w:p w14:paraId="5ED06228" w14:textId="346F9904" w:rsidR="00A113C0" w:rsidRPr="00CF4930" w:rsidRDefault="00A113C0" w:rsidP="00A113C0">
      <w:pPr>
        <w:pStyle w:val="Heading1"/>
      </w:pPr>
      <w:r w:rsidRPr="00CF4930">
        <w:t>4</w:t>
      </w:r>
      <w:r w:rsidRPr="00CF4930">
        <w:tab/>
        <w:t xml:space="preserve">Architectural </w:t>
      </w:r>
      <w:bookmarkEnd w:id="0"/>
      <w:bookmarkEnd w:id="1"/>
      <w:r w:rsidRPr="00CF4930">
        <w:t>Assumptions and Requirements</w:t>
      </w:r>
      <w:bookmarkEnd w:id="2"/>
      <w:bookmarkEnd w:id="3"/>
    </w:p>
    <w:p w14:paraId="7B5275BD" w14:textId="77777777" w:rsidR="00A113C0" w:rsidRPr="00CF4930" w:rsidRDefault="00A113C0" w:rsidP="00A113C0">
      <w:pPr>
        <w:pStyle w:val="Heading2"/>
      </w:pPr>
      <w:bookmarkStart w:id="4" w:name="_Toc122508432"/>
      <w:bookmarkStart w:id="5" w:name="_Toc204948585"/>
      <w:bookmarkStart w:id="6" w:name="_Toc204948712"/>
      <w:r w:rsidRPr="00CF4930">
        <w:t>4.1</w:t>
      </w:r>
      <w:r w:rsidRPr="00CF4930">
        <w:tab/>
        <w:t xml:space="preserve">Architectural </w:t>
      </w:r>
      <w:bookmarkEnd w:id="4"/>
      <w:r w:rsidRPr="00CF4930">
        <w:t>Assumptions</w:t>
      </w:r>
      <w:bookmarkEnd w:id="5"/>
      <w:bookmarkEnd w:id="6"/>
    </w:p>
    <w:p w14:paraId="257BD25E" w14:textId="77777777" w:rsidR="00A113C0" w:rsidRPr="00CF4930" w:rsidRDefault="00A113C0" w:rsidP="00A113C0">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070833DC" w14:textId="77777777" w:rsidR="00B82D2C" w:rsidRDefault="00B82D2C" w:rsidP="00B82D2C">
      <w:pPr>
        <w:rPr>
          <w:ins w:id="7" w:author="Ericsson-MH6" w:date="2025-08-12T20:11:00Z" w16du:dateUtc="2025-08-12T18:11:00Z"/>
          <w:lang w:val="en-US" w:eastAsia="zh-CN"/>
        </w:rPr>
      </w:pPr>
      <w:ins w:id="8" w:author="Ericsson-MH6" w:date="2025-08-12T20:11:00Z" w16du:dateUtc="2025-08-12T18:11:00Z">
        <w:r>
          <w:rPr>
            <w:lang w:val="en-US" w:eastAsia="zh-CN"/>
          </w:rPr>
          <w:t>The following architectural assumptions are assumed for 6GS study:</w:t>
        </w:r>
      </w:ins>
    </w:p>
    <w:p w14:paraId="60BA426E" w14:textId="5E8F4FEB" w:rsidR="00B82D2C" w:rsidRDefault="00B82D2C" w:rsidP="00B82D2C">
      <w:pPr>
        <w:pStyle w:val="B1"/>
        <w:rPr>
          <w:ins w:id="9" w:author="Ericsson-MH6" w:date="2025-08-12T20:11:00Z" w16du:dateUtc="2025-08-12T18:11:00Z"/>
        </w:rPr>
      </w:pPr>
      <w:ins w:id="10" w:author="Ericsson-MH6" w:date="2025-08-12T20:11:00Z" w16du:dateUtc="2025-08-12T18:11:00Z">
        <w:r>
          <w:t>-</w:t>
        </w:r>
        <w:r>
          <w:tab/>
          <w:t>The framework of SBA specified in clauses 7.1 and 7.2.1 in TS 23.501</w:t>
        </w:r>
      </w:ins>
      <w:ins w:id="11" w:author="Shabnam" w:date="2025-08-15T12:35:00Z" w16du:dateUtc="2025-08-15T16:35:00Z">
        <w:r w:rsidR="00680497">
          <w:t xml:space="preserve"> [ref]</w:t>
        </w:r>
      </w:ins>
      <w:ins w:id="12" w:author="Ericsson-MH6" w:date="2025-08-12T20:11:00Z" w16du:dateUtc="2025-08-12T18:11:00Z">
        <w:r>
          <w:t xml:space="preserve">, is assumed to also apply for 6GS control plane. </w:t>
        </w:r>
      </w:ins>
    </w:p>
    <w:p w14:paraId="0631F191" w14:textId="7D50F067" w:rsidR="00B82D2C" w:rsidRDefault="00B82D2C" w:rsidP="00B82D2C">
      <w:pPr>
        <w:pStyle w:val="ListBullet"/>
        <w:rPr>
          <w:ins w:id="13" w:author="Ericsson-MH6" w:date="2025-08-12T20:11:00Z" w16du:dateUtc="2025-08-12T18:11:00Z"/>
        </w:rPr>
      </w:pPr>
      <w:ins w:id="14" w:author="Ericsson-MH6" w:date="2025-08-12T20:11:00Z" w16du:dateUtc="2025-08-12T18:11:00Z">
        <w:r>
          <w:t>-</w:t>
        </w:r>
        <w:r>
          <w:tab/>
        </w:r>
      </w:ins>
      <w:ins w:id="15" w:author="Ericsson-MH6" w:date="2025-08-14T10:55:00Z" w16du:dateUtc="2025-08-14T08:55:00Z">
        <w:r w:rsidR="002528D4">
          <w:rPr>
            <w:color w:val="000000"/>
            <w:lang w:val="en-US"/>
          </w:rPr>
          <w:t xml:space="preserve">AF </w:t>
        </w:r>
        <w:r w:rsidR="00061BD3">
          <w:rPr>
            <w:color w:val="000000"/>
            <w:lang w:val="en-US"/>
          </w:rPr>
          <w:t>should</w:t>
        </w:r>
        <w:r w:rsidR="002528D4">
          <w:rPr>
            <w:color w:val="000000"/>
            <w:lang w:val="en-US"/>
          </w:rPr>
          <w:t xml:space="preserve"> be able to obtain </w:t>
        </w:r>
      </w:ins>
      <w:ins w:id="16" w:author="Ericsson-MH6" w:date="2025-08-15T11:21:00Z" w16du:dateUtc="2025-08-15T09:21:00Z">
        <w:r w:rsidR="00F93F15">
          <w:rPr>
            <w:color w:val="000000"/>
            <w:lang w:val="en-US"/>
          </w:rPr>
          <w:t xml:space="preserve">existing </w:t>
        </w:r>
      </w:ins>
      <w:ins w:id="17" w:author="Ericsson-MH6" w:date="2025-08-14T10:55:00Z" w16du:dateUtc="2025-08-14T08:55:00Z">
        <w:r w:rsidR="002528D4">
          <w:rPr>
            <w:color w:val="000000"/>
            <w:lang w:val="en-US"/>
          </w:rPr>
          <w:t xml:space="preserve">services from north bound </w:t>
        </w:r>
      </w:ins>
      <w:ins w:id="18" w:author="Ericsson-MH6" w:date="2025-08-15T11:21:00Z" w16du:dateUtc="2025-08-15T09:21:00Z">
        <w:r w:rsidR="00A614DA">
          <w:rPr>
            <w:color w:val="000000"/>
            <w:lang w:val="en-US"/>
          </w:rPr>
          <w:t>APIs</w:t>
        </w:r>
      </w:ins>
      <w:ins w:id="19" w:author="Ericsson-MH6" w:date="2025-08-15T11:22:00Z" w16du:dateUtc="2025-08-15T09:22:00Z">
        <w:r w:rsidR="0056598F">
          <w:rPr>
            <w:color w:val="000000"/>
            <w:lang w:val="en-US"/>
          </w:rPr>
          <w:t xml:space="preserve"> (exposure)</w:t>
        </w:r>
        <w:r w:rsidR="00A614DA">
          <w:rPr>
            <w:color w:val="000000"/>
            <w:lang w:val="en-US"/>
          </w:rPr>
          <w:t xml:space="preserve"> also </w:t>
        </w:r>
        <w:r w:rsidR="0056598F">
          <w:rPr>
            <w:color w:val="000000"/>
            <w:lang w:val="en-US"/>
          </w:rPr>
          <w:t>from</w:t>
        </w:r>
        <w:r w:rsidR="00A614DA">
          <w:rPr>
            <w:color w:val="000000"/>
            <w:lang w:val="en-US"/>
          </w:rPr>
          <w:t xml:space="preserve"> 6GS</w:t>
        </w:r>
      </w:ins>
      <w:ins w:id="20" w:author="Ericsson-MH6" w:date="2025-08-12T20:11:00Z" w16du:dateUtc="2025-08-12T18:11:00Z">
        <w:r>
          <w:t>.</w:t>
        </w:r>
      </w:ins>
    </w:p>
    <w:p w14:paraId="450CF2FC" w14:textId="618A4721" w:rsidR="00B82D2C" w:rsidRDefault="00B82D2C" w:rsidP="00B82D2C">
      <w:pPr>
        <w:pStyle w:val="ListBullet"/>
        <w:rPr>
          <w:ins w:id="21" w:author="Ericsson-MH6" w:date="2025-08-12T20:11:00Z" w16du:dateUtc="2025-08-12T18:11:00Z"/>
        </w:rPr>
      </w:pPr>
      <w:ins w:id="22" w:author="Ericsson-MH6" w:date="2025-08-12T20:11:00Z" w16du:dateUtc="2025-08-12T18:11:00Z">
        <w:r>
          <w:t>-</w:t>
        </w:r>
        <w:r>
          <w:tab/>
        </w:r>
      </w:ins>
      <w:ins w:id="23" w:author="Ericsson-MH6" w:date="2025-08-12T20:23:00Z" w16du:dateUtc="2025-08-12T18:23:00Z">
        <w:r w:rsidR="00612CF4">
          <w:t xml:space="preserve">(Relevant) </w:t>
        </w:r>
        <w:r w:rsidR="00580241">
          <w:t>D</w:t>
        </w:r>
      </w:ins>
      <w:ins w:id="24" w:author="Ericsson-MH6" w:date="2025-08-12T20:21:00Z" w16du:dateUtc="2025-08-12T18:21:00Z">
        <w:r w:rsidR="00606555">
          <w:t xml:space="preserve">ata structures related to the UE </w:t>
        </w:r>
      </w:ins>
      <w:ins w:id="25" w:author="Ericsson-MH6" w:date="2025-08-12T20:23:00Z" w16du:dateUtc="2025-08-12T18:23:00Z">
        <w:r w:rsidR="00612CF4">
          <w:t xml:space="preserve">are inherited </w:t>
        </w:r>
      </w:ins>
      <w:ins w:id="26" w:author="Ericsson-MH6" w:date="2025-08-12T20:21:00Z" w16du:dateUtc="2025-08-12T18:21:00Z">
        <w:r w:rsidR="00606555">
          <w:t>from 5GS.</w:t>
        </w:r>
      </w:ins>
      <w:ins w:id="27" w:author="Ericsson-MH6" w:date="2025-08-14T10:57:00Z" w16du:dateUtc="2025-08-14T08:57:00Z">
        <w:r w:rsidR="00492926">
          <w:t xml:space="preserve"> Enahancements and </w:t>
        </w:r>
      </w:ins>
      <w:ins w:id="28" w:author="Ericsson-MH6" w:date="2025-08-14T10:58:00Z" w16du:dateUtc="2025-08-14T08:58:00Z">
        <w:r w:rsidR="00A553C0">
          <w:t xml:space="preserve">some modifications </w:t>
        </w:r>
      </w:ins>
      <w:ins w:id="29" w:author="Ericsson-MH6" w:date="2025-08-14T10:59:00Z" w16du:dateUtc="2025-08-14T08:59:00Z">
        <w:r w:rsidR="00EE1447">
          <w:t>are</w:t>
        </w:r>
      </w:ins>
      <w:ins w:id="30" w:author="Ericsson-MH6" w:date="2025-08-14T10:58:00Z" w16du:dateUtc="2025-08-14T08:58:00Z">
        <w:r w:rsidR="00A553C0">
          <w:t xml:space="preserve"> not precluded.</w:t>
        </w:r>
      </w:ins>
    </w:p>
    <w:p w14:paraId="31BBE688" w14:textId="77777777" w:rsidR="0009504C" w:rsidRPr="00CF4930" w:rsidRDefault="0009504C" w:rsidP="00A113C0">
      <w:pPr>
        <w:rPr>
          <w:lang w:val="en-US" w:eastAsia="zh-CN"/>
        </w:rPr>
      </w:pPr>
    </w:p>
    <w:p w14:paraId="74DDA873" w14:textId="77777777" w:rsidR="00A113C0" w:rsidRPr="00CF4930" w:rsidRDefault="00A113C0" w:rsidP="00A113C0">
      <w:pPr>
        <w:pStyle w:val="Heading2"/>
      </w:pPr>
      <w:bookmarkStart w:id="31" w:name="_Toc122508433"/>
      <w:bookmarkStart w:id="32" w:name="_Toc204948586"/>
      <w:bookmarkStart w:id="33" w:name="_Toc204948713"/>
      <w:r w:rsidRPr="00CF4930">
        <w:t>4.2</w:t>
      </w:r>
      <w:r w:rsidRPr="00CF4930">
        <w:tab/>
        <w:t xml:space="preserve">Architectural </w:t>
      </w:r>
      <w:bookmarkEnd w:id="31"/>
      <w:r w:rsidRPr="00CF4930">
        <w:t>Requirements</w:t>
      </w:r>
      <w:bookmarkEnd w:id="32"/>
      <w:bookmarkEnd w:id="33"/>
    </w:p>
    <w:p w14:paraId="76942CC0" w14:textId="77777777" w:rsidR="00A113C0" w:rsidRPr="00CF4930" w:rsidRDefault="00A113C0" w:rsidP="00A113C0">
      <w:pPr>
        <w:pStyle w:val="EditorsNote"/>
      </w:pPr>
      <w:r w:rsidRPr="00CF4930">
        <w:t>Editor's Note: This clause defines the architectural requirements that serve as the foundation for the study.</w:t>
      </w:r>
    </w:p>
    <w:p w14:paraId="40EBB1A8" w14:textId="77777777" w:rsidR="003F1467" w:rsidRDefault="003F1467" w:rsidP="003F1467">
      <w:pPr>
        <w:rPr>
          <w:ins w:id="34" w:author="Ericsson-MH6" w:date="2025-08-12T20:04:00Z" w16du:dateUtc="2025-08-12T18:04:00Z"/>
        </w:rPr>
      </w:pPr>
      <w:ins w:id="35" w:author="Ericsson-MH6" w:date="2025-08-12T20:04:00Z" w16du:dateUtc="2025-08-12T18:04:00Z">
        <w:r>
          <w:t xml:space="preserve">The following are the architectural </w:t>
        </w:r>
        <w:proofErr w:type="spellStart"/>
        <w:r>
          <w:t>requiments</w:t>
        </w:r>
        <w:proofErr w:type="spellEnd"/>
        <w:r>
          <w:t xml:space="preserve"> for the 6G study:</w:t>
        </w:r>
      </w:ins>
    </w:p>
    <w:p w14:paraId="2D0B5479" w14:textId="65ECBAFC" w:rsidR="003F1467" w:rsidRDefault="003F1467" w:rsidP="003F1467">
      <w:pPr>
        <w:pStyle w:val="B1"/>
        <w:rPr>
          <w:ins w:id="36" w:author="Ericsson-MH6" w:date="2025-08-12T20:04:00Z" w16du:dateUtc="2025-08-12T18:04:00Z"/>
        </w:rPr>
      </w:pPr>
      <w:ins w:id="37" w:author="Ericsson-MH6" w:date="2025-08-12T20:04:00Z" w16du:dateUtc="2025-08-12T18:04:00Z">
        <w:r>
          <w:t>-</w:t>
        </w:r>
        <w:r>
          <w:tab/>
          <w:t xml:space="preserve">The functional split between </w:t>
        </w:r>
      </w:ins>
      <w:ins w:id="38" w:author="Shabnam" w:date="2025-08-15T12:35:00Z" w16du:dateUtc="2025-08-15T16:35:00Z">
        <w:r w:rsidR="00AE482A">
          <w:t>C</w:t>
        </w:r>
      </w:ins>
      <w:ins w:id="39" w:author="Ericsson-MH6" w:date="2025-08-12T20:04:00Z" w16du:dateUtc="2025-08-12T18:04:00Z">
        <w:r>
          <w:t>ore and RAN in 6GS shall follow the same principles as for 5GS.</w:t>
        </w:r>
      </w:ins>
    </w:p>
    <w:p w14:paraId="26B462A7" w14:textId="5680F513" w:rsidR="003F1467" w:rsidRPr="009A4455" w:rsidRDefault="003F1467" w:rsidP="003F1467">
      <w:pPr>
        <w:pStyle w:val="NO"/>
        <w:rPr>
          <w:ins w:id="40" w:author="Ericsson-MH6" w:date="2025-08-12T20:04:00Z" w16du:dateUtc="2025-08-12T18:04:00Z"/>
        </w:rPr>
      </w:pPr>
      <w:ins w:id="41" w:author="Ericsson-MH6" w:date="2025-08-12T20:04:00Z" w16du:dateUtc="2025-08-12T18:04:00Z">
        <w:r>
          <w:t>NOTE 1:</w:t>
        </w:r>
      </w:ins>
      <w:ins w:id="42" w:author="Ericsson-MH6" w:date="2025-08-12T20:05:00Z" w16du:dateUtc="2025-08-12T18:05:00Z">
        <w:r w:rsidR="00182CB1">
          <w:tab/>
          <w:t>A</w:t>
        </w:r>
      </w:ins>
      <w:ins w:id="43" w:author="Ericsson-MH6" w:date="2025-08-12T20:04:00Z" w16du:dateUtc="2025-08-12T18:04:00Z">
        <w:r>
          <w:t xml:space="preserve">s stated in the SID, </w:t>
        </w:r>
      </w:ins>
      <w:ins w:id="44" w:author="Ericsson-MH6" w:date="2025-08-12T20:05:00Z" w16du:dateUtc="2025-08-12T18:05:00Z">
        <w:r w:rsidR="00182CB1">
          <w:t>t</w:t>
        </w:r>
      </w:ins>
      <w:ins w:id="45" w:author="Ericsson-MH6" w:date="2025-08-12T20:04:00Z" w16du:dateUtc="2025-08-12T18:04:00Z">
        <w:r>
          <w:t>he duplication of functionality in RAN and CN will be avoided, while maintaining the existing RAN and CN functionality split</w:t>
        </w:r>
      </w:ins>
      <w:ins w:id="46" w:author="Shabnam" w:date="2025-08-12T14:32:00Z" w16du:dateUtc="2025-08-12T18:32:00Z">
        <w:r w:rsidR="00F20B9C">
          <w:t>.</w:t>
        </w:r>
      </w:ins>
    </w:p>
    <w:p w14:paraId="71395916" w14:textId="46702E34" w:rsidR="003F1467" w:rsidRDefault="003F1467" w:rsidP="003F1467">
      <w:pPr>
        <w:pStyle w:val="ListBullet"/>
        <w:rPr>
          <w:ins w:id="47" w:author="Ericsson-MH6" w:date="2025-08-12T20:04:00Z" w16du:dateUtc="2025-08-12T18:04:00Z"/>
        </w:rPr>
      </w:pPr>
      <w:ins w:id="48" w:author="Ericsson-MH6" w:date="2025-08-12T20:04:00Z" w16du:dateUtc="2025-08-12T18:04:00Z">
        <w:r>
          <w:t>-</w:t>
        </w:r>
        <w:r>
          <w:tab/>
        </w:r>
      </w:ins>
      <w:ins w:id="49" w:author="Ericsson-MH6" w:date="2025-08-14T10:53:00Z" w16du:dateUtc="2025-08-14T08:53:00Z">
        <w:r w:rsidR="00F17FF9">
          <w:t>Tracking areas</w:t>
        </w:r>
      </w:ins>
      <w:ins w:id="50" w:author="Ericsson-MH6" w:date="2025-08-12T20:04:00Z" w16du:dateUtc="2025-08-12T18:04:00Z">
        <w:r>
          <w:t xml:space="preserve"> in 5G RAN and 6G RAN are separate</w:t>
        </w:r>
      </w:ins>
      <w:ins w:id="51" w:author="Shabnam" w:date="2025-08-12T14:32:00Z" w16du:dateUtc="2025-08-12T18:32:00Z">
        <w:r w:rsidR="00F20B9C">
          <w:t>.</w:t>
        </w:r>
      </w:ins>
    </w:p>
    <w:p w14:paraId="5C3B23C7" w14:textId="0031E452" w:rsidR="009A4455" w:rsidRPr="002121EB" w:rsidRDefault="003F1467" w:rsidP="002121EB">
      <w:pPr>
        <w:pStyle w:val="ListBullet"/>
      </w:pPr>
      <w:ins w:id="52" w:author="Ericsson-MH6" w:date="2025-08-12T20:04:00Z" w16du:dateUtc="2025-08-12T18:04:00Z">
        <w:r>
          <w:t>-</w:t>
        </w:r>
        <w:r>
          <w:tab/>
        </w:r>
      </w:ins>
      <w:ins w:id="53" w:author="Ericsson-MH6" w:date="2025-08-14T10:54:00Z" w16du:dateUtc="2025-08-14T08:54:00Z">
        <w:r w:rsidR="002121EB">
          <w:rPr>
            <w:color w:val="000000"/>
            <w:lang w:val="en-US"/>
          </w:rPr>
          <w:t>6GS should not require change in roaming agreements between VPLMN and HPLMN</w:t>
        </w:r>
      </w:ins>
      <w:ins w:id="54" w:author="Shabnam" w:date="2025-08-15T12:35:00Z" w16du:dateUtc="2025-08-15T16:35:00Z">
        <w:r w:rsidR="00AE482A">
          <w:rPr>
            <w:color w:val="000000"/>
            <w:lang w:val="en-US"/>
          </w:rPr>
          <w:t>.</w:t>
        </w:r>
      </w:ins>
    </w:p>
    <w:p w14:paraId="5A90AC2B" w14:textId="39B5E44A" w:rsidR="00A36871" w:rsidRPr="00CD15C8" w:rsidRDefault="00A36871" w:rsidP="009A4455">
      <w:pPr>
        <w:rPr>
          <w:color w:val="EE0000"/>
          <w:sz w:val="36"/>
          <w:szCs w:val="36"/>
        </w:rPr>
      </w:pPr>
      <w:r w:rsidRPr="00CD15C8">
        <w:rPr>
          <w:color w:val="EE0000"/>
          <w:sz w:val="36"/>
          <w:szCs w:val="36"/>
        </w:rPr>
        <w:t>********************* end change ********************</w:t>
      </w:r>
    </w:p>
    <w:sectPr w:rsidR="00A36871" w:rsidRPr="00CD15C8"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8C74" w14:textId="77777777" w:rsidR="009004FA" w:rsidRDefault="009004FA">
      <w:r>
        <w:separator/>
      </w:r>
    </w:p>
  </w:endnote>
  <w:endnote w:type="continuationSeparator" w:id="0">
    <w:p w14:paraId="17B50C13" w14:textId="77777777" w:rsidR="009004FA" w:rsidRDefault="0090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C023" w14:textId="77777777" w:rsidR="007B7743" w:rsidRDefault="007B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7C9F" w14:textId="77777777" w:rsidR="007B7743" w:rsidRDefault="007B7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E8E7" w14:textId="77777777" w:rsidR="007B7743" w:rsidRDefault="007B7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B720" w14:textId="77777777" w:rsidR="009004FA" w:rsidRDefault="009004FA">
      <w:r>
        <w:separator/>
      </w:r>
    </w:p>
  </w:footnote>
  <w:footnote w:type="continuationSeparator" w:id="0">
    <w:p w14:paraId="6A66F711" w14:textId="77777777" w:rsidR="009004FA" w:rsidRDefault="0090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D7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4E8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71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9B0689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553E0559"/>
    <w:multiLevelType w:val="hybridMultilevel"/>
    <w:tmpl w:val="B3960F4E"/>
    <w:lvl w:ilvl="0" w:tplc="6F020B02">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0767563">
    <w:abstractNumId w:val="1"/>
  </w:num>
  <w:num w:numId="2" w16cid:durableId="1738547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6">
    <w15:presenceInfo w15:providerId="None" w15:userId="Ericsson-MH6"/>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9DC"/>
    <w:rsid w:val="00022E4A"/>
    <w:rsid w:val="0004296D"/>
    <w:rsid w:val="00061BD3"/>
    <w:rsid w:val="00070E09"/>
    <w:rsid w:val="00085F5C"/>
    <w:rsid w:val="0009504C"/>
    <w:rsid w:val="000A6394"/>
    <w:rsid w:val="000B7FED"/>
    <w:rsid w:val="000C038A"/>
    <w:rsid w:val="000C6598"/>
    <w:rsid w:val="000D1114"/>
    <w:rsid w:val="000D44B3"/>
    <w:rsid w:val="000D4B80"/>
    <w:rsid w:val="000E1639"/>
    <w:rsid w:val="0013760D"/>
    <w:rsid w:val="00145D43"/>
    <w:rsid w:val="001765B6"/>
    <w:rsid w:val="00182CB1"/>
    <w:rsid w:val="00192C46"/>
    <w:rsid w:val="0019450D"/>
    <w:rsid w:val="00195718"/>
    <w:rsid w:val="001A08B3"/>
    <w:rsid w:val="001A7B60"/>
    <w:rsid w:val="001B52F0"/>
    <w:rsid w:val="001B7A65"/>
    <w:rsid w:val="001E38DC"/>
    <w:rsid w:val="001E39E1"/>
    <w:rsid w:val="001E41F3"/>
    <w:rsid w:val="001E45F3"/>
    <w:rsid w:val="001F6C44"/>
    <w:rsid w:val="00201EAD"/>
    <w:rsid w:val="00203A49"/>
    <w:rsid w:val="002121EB"/>
    <w:rsid w:val="00213B7F"/>
    <w:rsid w:val="00213C42"/>
    <w:rsid w:val="00231E14"/>
    <w:rsid w:val="00240917"/>
    <w:rsid w:val="002432FE"/>
    <w:rsid w:val="002528D4"/>
    <w:rsid w:val="002573CC"/>
    <w:rsid w:val="0026004D"/>
    <w:rsid w:val="00261E8B"/>
    <w:rsid w:val="0026389E"/>
    <w:rsid w:val="002640DD"/>
    <w:rsid w:val="00271600"/>
    <w:rsid w:val="00275D12"/>
    <w:rsid w:val="00284FEB"/>
    <w:rsid w:val="002860C4"/>
    <w:rsid w:val="002B5741"/>
    <w:rsid w:val="002C62B8"/>
    <w:rsid w:val="002E472E"/>
    <w:rsid w:val="002F1D84"/>
    <w:rsid w:val="002F4150"/>
    <w:rsid w:val="002F672C"/>
    <w:rsid w:val="00305409"/>
    <w:rsid w:val="00334F9E"/>
    <w:rsid w:val="003378A3"/>
    <w:rsid w:val="003609EF"/>
    <w:rsid w:val="0036231A"/>
    <w:rsid w:val="0036475F"/>
    <w:rsid w:val="00374DD4"/>
    <w:rsid w:val="00390FDC"/>
    <w:rsid w:val="00393A35"/>
    <w:rsid w:val="00395DFA"/>
    <w:rsid w:val="003A001F"/>
    <w:rsid w:val="003A1CB4"/>
    <w:rsid w:val="003A23D5"/>
    <w:rsid w:val="003B35CD"/>
    <w:rsid w:val="003C7922"/>
    <w:rsid w:val="003D17CC"/>
    <w:rsid w:val="003D24C7"/>
    <w:rsid w:val="003E1A36"/>
    <w:rsid w:val="003E7CC2"/>
    <w:rsid w:val="003F1467"/>
    <w:rsid w:val="003F285F"/>
    <w:rsid w:val="003F2CAF"/>
    <w:rsid w:val="00410371"/>
    <w:rsid w:val="004242F1"/>
    <w:rsid w:val="004371AE"/>
    <w:rsid w:val="00492926"/>
    <w:rsid w:val="00494E6C"/>
    <w:rsid w:val="004A64E4"/>
    <w:rsid w:val="004B75B7"/>
    <w:rsid w:val="004F6E22"/>
    <w:rsid w:val="00511F48"/>
    <w:rsid w:val="005140C0"/>
    <w:rsid w:val="005141D9"/>
    <w:rsid w:val="0051580D"/>
    <w:rsid w:val="00517363"/>
    <w:rsid w:val="00547111"/>
    <w:rsid w:val="0056598F"/>
    <w:rsid w:val="00567963"/>
    <w:rsid w:val="00571DDC"/>
    <w:rsid w:val="00574C85"/>
    <w:rsid w:val="00580241"/>
    <w:rsid w:val="00586F9D"/>
    <w:rsid w:val="00592D74"/>
    <w:rsid w:val="005A5A71"/>
    <w:rsid w:val="005A7221"/>
    <w:rsid w:val="005E2C44"/>
    <w:rsid w:val="005F13F8"/>
    <w:rsid w:val="005F5047"/>
    <w:rsid w:val="005F6866"/>
    <w:rsid w:val="00606555"/>
    <w:rsid w:val="00612CF4"/>
    <w:rsid w:val="0062032C"/>
    <w:rsid w:val="00621188"/>
    <w:rsid w:val="006257ED"/>
    <w:rsid w:val="006414C6"/>
    <w:rsid w:val="00644C89"/>
    <w:rsid w:val="00653DE4"/>
    <w:rsid w:val="00665C47"/>
    <w:rsid w:val="006803B3"/>
    <w:rsid w:val="00680497"/>
    <w:rsid w:val="00695808"/>
    <w:rsid w:val="006A2CB6"/>
    <w:rsid w:val="006B46FB"/>
    <w:rsid w:val="006C75B9"/>
    <w:rsid w:val="006D769B"/>
    <w:rsid w:val="006E21FB"/>
    <w:rsid w:val="006F7D81"/>
    <w:rsid w:val="00701250"/>
    <w:rsid w:val="0070424D"/>
    <w:rsid w:val="007125E4"/>
    <w:rsid w:val="00733452"/>
    <w:rsid w:val="00746722"/>
    <w:rsid w:val="00753C75"/>
    <w:rsid w:val="00757D64"/>
    <w:rsid w:val="00764860"/>
    <w:rsid w:val="00765DDD"/>
    <w:rsid w:val="00786F02"/>
    <w:rsid w:val="00792342"/>
    <w:rsid w:val="007977A8"/>
    <w:rsid w:val="007A021E"/>
    <w:rsid w:val="007B2AB8"/>
    <w:rsid w:val="007B4C63"/>
    <w:rsid w:val="007B512A"/>
    <w:rsid w:val="007B5947"/>
    <w:rsid w:val="007B7743"/>
    <w:rsid w:val="007C2097"/>
    <w:rsid w:val="007D6A07"/>
    <w:rsid w:val="007E0703"/>
    <w:rsid w:val="007E1853"/>
    <w:rsid w:val="007E4F40"/>
    <w:rsid w:val="007E74E7"/>
    <w:rsid w:val="007F2390"/>
    <w:rsid w:val="007F7259"/>
    <w:rsid w:val="007F73EE"/>
    <w:rsid w:val="008040A8"/>
    <w:rsid w:val="0082438B"/>
    <w:rsid w:val="008279FA"/>
    <w:rsid w:val="008626E7"/>
    <w:rsid w:val="00865573"/>
    <w:rsid w:val="00870EE7"/>
    <w:rsid w:val="008863B9"/>
    <w:rsid w:val="008A45A6"/>
    <w:rsid w:val="008D3CCC"/>
    <w:rsid w:val="008F3789"/>
    <w:rsid w:val="008F686C"/>
    <w:rsid w:val="009004FA"/>
    <w:rsid w:val="009148DE"/>
    <w:rsid w:val="00916785"/>
    <w:rsid w:val="00931118"/>
    <w:rsid w:val="00936552"/>
    <w:rsid w:val="00941E30"/>
    <w:rsid w:val="0097631C"/>
    <w:rsid w:val="009777D9"/>
    <w:rsid w:val="00991B88"/>
    <w:rsid w:val="009A4455"/>
    <w:rsid w:val="009A5753"/>
    <w:rsid w:val="009A579D"/>
    <w:rsid w:val="009D2D24"/>
    <w:rsid w:val="009E3297"/>
    <w:rsid w:val="009F734F"/>
    <w:rsid w:val="00A0363D"/>
    <w:rsid w:val="00A113C0"/>
    <w:rsid w:val="00A229A7"/>
    <w:rsid w:val="00A246B6"/>
    <w:rsid w:val="00A31EC4"/>
    <w:rsid w:val="00A36871"/>
    <w:rsid w:val="00A40681"/>
    <w:rsid w:val="00A47E70"/>
    <w:rsid w:val="00A50CF0"/>
    <w:rsid w:val="00A52C50"/>
    <w:rsid w:val="00A553C0"/>
    <w:rsid w:val="00A614DA"/>
    <w:rsid w:val="00A7671C"/>
    <w:rsid w:val="00AA2CBC"/>
    <w:rsid w:val="00AA3FE7"/>
    <w:rsid w:val="00AC5820"/>
    <w:rsid w:val="00AD1CD8"/>
    <w:rsid w:val="00AD70E7"/>
    <w:rsid w:val="00AE482A"/>
    <w:rsid w:val="00AF7B90"/>
    <w:rsid w:val="00B1190C"/>
    <w:rsid w:val="00B16284"/>
    <w:rsid w:val="00B22B70"/>
    <w:rsid w:val="00B258BB"/>
    <w:rsid w:val="00B32EE8"/>
    <w:rsid w:val="00B536A3"/>
    <w:rsid w:val="00B629DC"/>
    <w:rsid w:val="00B65DA2"/>
    <w:rsid w:val="00B67B97"/>
    <w:rsid w:val="00B7293A"/>
    <w:rsid w:val="00B75400"/>
    <w:rsid w:val="00B82D2C"/>
    <w:rsid w:val="00B93A5C"/>
    <w:rsid w:val="00B968C8"/>
    <w:rsid w:val="00BA0C60"/>
    <w:rsid w:val="00BA3EC5"/>
    <w:rsid w:val="00BA51D9"/>
    <w:rsid w:val="00BB2B86"/>
    <w:rsid w:val="00BB5DFC"/>
    <w:rsid w:val="00BD279D"/>
    <w:rsid w:val="00BD6BB8"/>
    <w:rsid w:val="00C1179F"/>
    <w:rsid w:val="00C13901"/>
    <w:rsid w:val="00C202EF"/>
    <w:rsid w:val="00C443EC"/>
    <w:rsid w:val="00C4522E"/>
    <w:rsid w:val="00C66BA2"/>
    <w:rsid w:val="00C66C47"/>
    <w:rsid w:val="00C67B6E"/>
    <w:rsid w:val="00C76C91"/>
    <w:rsid w:val="00C870F6"/>
    <w:rsid w:val="00C947EB"/>
    <w:rsid w:val="00C95985"/>
    <w:rsid w:val="00CB1495"/>
    <w:rsid w:val="00CC5026"/>
    <w:rsid w:val="00CC68D0"/>
    <w:rsid w:val="00CD15C8"/>
    <w:rsid w:val="00CE32E9"/>
    <w:rsid w:val="00CF094B"/>
    <w:rsid w:val="00CF1A35"/>
    <w:rsid w:val="00D03F9A"/>
    <w:rsid w:val="00D06D51"/>
    <w:rsid w:val="00D16D90"/>
    <w:rsid w:val="00D16F1E"/>
    <w:rsid w:val="00D246DD"/>
    <w:rsid w:val="00D24991"/>
    <w:rsid w:val="00D500E4"/>
    <w:rsid w:val="00D50255"/>
    <w:rsid w:val="00D5145E"/>
    <w:rsid w:val="00D6477D"/>
    <w:rsid w:val="00D66520"/>
    <w:rsid w:val="00D82AC4"/>
    <w:rsid w:val="00D84AE9"/>
    <w:rsid w:val="00D9124E"/>
    <w:rsid w:val="00DB4BD2"/>
    <w:rsid w:val="00DC493E"/>
    <w:rsid w:val="00DC764A"/>
    <w:rsid w:val="00DC7E48"/>
    <w:rsid w:val="00DD7469"/>
    <w:rsid w:val="00DE34CF"/>
    <w:rsid w:val="00E1130A"/>
    <w:rsid w:val="00E1329D"/>
    <w:rsid w:val="00E13F3D"/>
    <w:rsid w:val="00E247D2"/>
    <w:rsid w:val="00E34898"/>
    <w:rsid w:val="00E40D6D"/>
    <w:rsid w:val="00E447B2"/>
    <w:rsid w:val="00E46A16"/>
    <w:rsid w:val="00E62F23"/>
    <w:rsid w:val="00E94D27"/>
    <w:rsid w:val="00EB09B7"/>
    <w:rsid w:val="00EE1447"/>
    <w:rsid w:val="00EE4134"/>
    <w:rsid w:val="00EE7D7C"/>
    <w:rsid w:val="00EF4790"/>
    <w:rsid w:val="00EF7F58"/>
    <w:rsid w:val="00F00C75"/>
    <w:rsid w:val="00F04E6D"/>
    <w:rsid w:val="00F10D7B"/>
    <w:rsid w:val="00F134FA"/>
    <w:rsid w:val="00F17FF9"/>
    <w:rsid w:val="00F20B9C"/>
    <w:rsid w:val="00F235C9"/>
    <w:rsid w:val="00F25D98"/>
    <w:rsid w:val="00F300FB"/>
    <w:rsid w:val="00F33962"/>
    <w:rsid w:val="00F369E6"/>
    <w:rsid w:val="00F5043A"/>
    <w:rsid w:val="00F81723"/>
    <w:rsid w:val="00F82575"/>
    <w:rsid w:val="00F83377"/>
    <w:rsid w:val="00F93CE0"/>
    <w:rsid w:val="00F93F15"/>
    <w:rsid w:val="00FB6386"/>
    <w:rsid w:val="00FB7DD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03EA3"/>
  <w15:docId w15:val="{88CBABC6-9E2A-A749-9FEA-B1E44499C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7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4D27"/>
    <w:rPr>
      <w:rFonts w:ascii="Times New Roman" w:hAnsi="Times New Roman"/>
      <w:lang w:val="en-GB" w:eastAsia="en-US"/>
    </w:rPr>
  </w:style>
  <w:style w:type="character" w:customStyle="1" w:styleId="Heading2Char">
    <w:name w:val="Heading 2 Char"/>
    <w:basedOn w:val="DefaultParagraphFont"/>
    <w:link w:val="Heading2"/>
    <w:rsid w:val="00A113C0"/>
    <w:rPr>
      <w:rFonts w:ascii="Arial" w:hAnsi="Arial"/>
      <w:sz w:val="32"/>
      <w:lang w:val="en-GB" w:eastAsia="en-US"/>
    </w:rPr>
  </w:style>
  <w:style w:type="character" w:customStyle="1" w:styleId="EditorsNoteChar">
    <w:name w:val="Editor's Note Char"/>
    <w:link w:val="EditorsNote"/>
    <w:qFormat/>
    <w:locked/>
    <w:rsid w:val="00A113C0"/>
    <w:rPr>
      <w:rFonts w:ascii="Times New Roman" w:hAnsi="Times New Roman"/>
      <w:color w:val="FF0000"/>
      <w:lang w:val="en-GB" w:eastAsia="en-US"/>
    </w:rPr>
  </w:style>
  <w:style w:type="character" w:customStyle="1" w:styleId="CommentTextChar">
    <w:name w:val="Comment Text Char"/>
    <w:basedOn w:val="DefaultParagraphFont"/>
    <w:link w:val="CommentText"/>
    <w:rsid w:val="00A113C0"/>
    <w:rPr>
      <w:rFonts w:ascii="Times New Roman" w:hAnsi="Times New Roman"/>
      <w:lang w:val="en-GB" w:eastAsia="en-US"/>
    </w:rPr>
  </w:style>
  <w:style w:type="character" w:customStyle="1" w:styleId="Heading1Char">
    <w:name w:val="Heading 1 Char"/>
    <w:basedOn w:val="DefaultParagraphFont"/>
    <w:link w:val="Heading1"/>
    <w:rsid w:val="00A113C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4" ma:contentTypeDescription="Create a new document." ma:contentTypeScope="" ma:versionID="55e70069aa1a4946519d3634f50b6dad">
  <xsd:schema xmlns:xsd="http://www.w3.org/2001/XMLSchema" xmlns:xs="http://www.w3.org/2001/XMLSchema" xmlns:p="http://schemas.microsoft.com/office/2006/metadata/properties" xmlns:ns2="02825598-66d8-4abc-84b7-2941ab997464" targetNamespace="http://schemas.microsoft.com/office/2006/metadata/properties" ma:root="true" ma:fieldsID="82e2d8e0dede3706dc9a480094d9c83f"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D15CF4-8504-44F6-9ECF-16BDEACAF683}">
  <ds:schemaRefs>
    <ds:schemaRef ds:uri="http://schemas.microsoft.com/sharepoint/v3/contenttype/forms"/>
  </ds:schemaRefs>
</ds:datastoreItem>
</file>

<file path=customXml/itemProps3.xml><?xml version="1.0" encoding="utf-8"?>
<ds:datastoreItem xmlns:ds="http://schemas.openxmlformats.org/officeDocument/2006/customXml" ds:itemID="{7CEA2C96-0A3B-4052-AE02-2E33C8BEDBE7}">
  <ds:schemaRefs>
    <ds:schemaRef ds:uri="http://schemas.microsoft.com/office/2006/metadata/properties"/>
    <ds:schemaRef ds:uri="http://schemas.microsoft.com/office/infopath/2007/PartnerControls"/>
    <ds:schemaRef ds:uri="02825598-66d8-4abc-84b7-2941ab997464"/>
  </ds:schemaRefs>
</ds:datastoreItem>
</file>

<file path=customXml/itemProps4.xml><?xml version="1.0" encoding="utf-8"?>
<ds:datastoreItem xmlns:ds="http://schemas.openxmlformats.org/officeDocument/2006/customXml" ds:itemID="{005221E1-FDB4-456C-8E96-212550D4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Shabnam</cp:lastModifiedBy>
  <cp:revision>119</cp:revision>
  <cp:lastPrinted>1900-01-01T05:00:00Z</cp:lastPrinted>
  <dcterms:created xsi:type="dcterms:W3CDTF">2025-06-24T13:29:00Z</dcterms:created>
  <dcterms:modified xsi:type="dcterms:W3CDTF">2025-08-15T16:35:00Z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0x0101008DC4D9C80DEF2949A7E9E385E4C5D35B</vt:lpwstr>
  </property>
</Properties>
</file>